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52812" w14:textId="6DF302DE" w:rsidR="00A4147E" w:rsidRDefault="00A4147E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</w:t>
      </w:r>
      <w:r w:rsidR="005C2311">
        <w:rPr>
          <w:rFonts w:ascii="Arial" w:hAnsi="Arial" w:cs="Arial"/>
          <w:b/>
          <w:noProof/>
          <w:sz w:val="24"/>
        </w:rPr>
        <w:t>70</w:t>
      </w:r>
      <w:r w:rsidR="005C231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B015F9">
        <w:rPr>
          <w:rFonts w:ascii="Arial" w:hAnsi="Arial" w:cs="Arial"/>
          <w:b/>
          <w:noProof/>
          <w:sz w:val="24"/>
        </w:rPr>
        <w:t>25</w:t>
      </w:r>
      <w:r w:rsidR="005C2311">
        <w:rPr>
          <w:rFonts w:ascii="Arial" w:hAnsi="Arial" w:cs="Arial"/>
          <w:b/>
          <w:noProof/>
          <w:sz w:val="24"/>
        </w:rPr>
        <w:t>07</w:t>
      </w:r>
      <w:r w:rsidR="00430D3B">
        <w:rPr>
          <w:rFonts w:ascii="Arial" w:hAnsi="Arial" w:cs="Arial"/>
          <w:b/>
          <w:noProof/>
          <w:sz w:val="24"/>
        </w:rPr>
        <w:t>526</w:t>
      </w:r>
    </w:p>
    <w:p w14:paraId="111C77F4" w14:textId="7AC6BFF9" w:rsidR="00463675" w:rsidRPr="000F4E43" w:rsidRDefault="00053A61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25 </w:t>
      </w:r>
      <w:r w:rsidR="00A4147E">
        <w:rPr>
          <w:rFonts w:ascii="Arial" w:hAnsi="Arial" w:cs="Arial"/>
          <w:b/>
          <w:noProof/>
          <w:sz w:val="24"/>
        </w:rPr>
        <w:t>- 2</w:t>
      </w:r>
      <w:r>
        <w:rPr>
          <w:rFonts w:ascii="Arial" w:hAnsi="Arial" w:cs="Arial"/>
          <w:b/>
          <w:noProof/>
          <w:sz w:val="24"/>
        </w:rPr>
        <w:t>9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August</w:t>
      </w:r>
      <w:r w:rsidR="00A4147E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Goteborg,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sz w:val="24"/>
        </w:rPr>
        <w:t>Sweden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B63641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22284B" w:rsidRPr="0022284B">
        <w:rPr>
          <w:color w:val="000000"/>
          <w:highlight w:val="yellow"/>
        </w:rPr>
        <w:t>Draft</w:t>
      </w:r>
      <w:r w:rsidR="0022284B">
        <w:rPr>
          <w:color w:val="000000"/>
        </w:rPr>
        <w:t xml:space="preserve"> 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N6-Unmarked PDUs</w:t>
      </w:r>
    </w:p>
    <w:p w14:paraId="65004854" w14:textId="46956195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22284B">
        <w:rPr>
          <w:color w:val="000000"/>
        </w:rPr>
        <w:t>S2-</w:t>
      </w:r>
      <w:r w:rsidR="00DF16B9">
        <w:rPr>
          <w:color w:val="000000"/>
        </w:rPr>
        <w:t>256113</w:t>
      </w:r>
      <w:r w:rsidR="0022284B">
        <w:rPr>
          <w:color w:val="000000"/>
        </w:rPr>
        <w:t>/S4-250738</w:t>
      </w:r>
    </w:p>
    <w:p w14:paraId="56E3B846" w14:textId="41C10789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280BED05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  <w:r w:rsidR="0029463F">
        <w:rPr>
          <w:color w:val="000000"/>
        </w:rPr>
        <w:t xml:space="preserve"> / XRM_Ph2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48CA042A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E0781B">
        <w:rPr>
          <w:bCs/>
          <w:color w:val="000000"/>
        </w:rPr>
        <w:t>SA2</w:t>
      </w:r>
      <w:r w:rsidR="00E0781B" w:rsidRPr="0022284B">
        <w:rPr>
          <w:bCs/>
          <w:color w:val="000000"/>
          <w:highlight w:val="yellow"/>
        </w:rPr>
        <w:t>(CATT)</w:t>
      </w:r>
    </w:p>
    <w:p w14:paraId="6AF9910D" w14:textId="5AB0127A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E0781B">
        <w:rPr>
          <w:bCs/>
          <w:color w:val="000000"/>
        </w:rPr>
        <w:t>SA4</w:t>
      </w:r>
      <w:r w:rsidR="007F6418" w:rsidRPr="00BF718A">
        <w:rPr>
          <w:bCs/>
          <w:color w:val="000000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52163CA4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E0781B">
        <w:rPr>
          <w:rFonts w:ascii="Arial" w:hAnsi="Arial" w:cs="Arial"/>
          <w:b/>
          <w:color w:val="000000"/>
        </w:rPr>
        <w:t>Chunshan Xiong (</w:t>
      </w:r>
      <w:r w:rsidR="00E0781B">
        <w:rPr>
          <w:rFonts w:ascii="Arial" w:hAnsi="Arial" w:cs="Arial" w:hint="eastAsia"/>
          <w:b/>
          <w:color w:val="000000"/>
          <w:lang w:eastAsia="zh-CN"/>
        </w:rPr>
        <w:t>chu</w:t>
      </w:r>
      <w:r w:rsidR="00E0781B">
        <w:rPr>
          <w:rFonts w:ascii="Arial" w:hAnsi="Arial" w:cs="Arial"/>
          <w:b/>
          <w:color w:val="000000"/>
          <w:lang w:eastAsia="zh-CN"/>
        </w:rPr>
        <w:t>nshan.xiong@cictmobile.com)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704F45CB" w:rsidR="00A6740D" w:rsidRPr="00E0781B" w:rsidRDefault="00463675" w:rsidP="00E0781B">
      <w:pPr>
        <w:pStyle w:val="af"/>
        <w:rPr>
          <w:color w:val="FF0000"/>
        </w:rPr>
      </w:pPr>
      <w:r w:rsidRPr="000F4E43">
        <w:t>Attachments:</w:t>
      </w:r>
      <w:r w:rsidRPr="000F4E43">
        <w:tab/>
      </w:r>
      <w:del w:id="0" w:author="Chunshan Xiong - CATT-169d5" w:date="2025-08-28T18:31:00Z">
        <w:r w:rsidR="00F572FD" w:rsidRPr="00F572FD" w:rsidDel="00430D3B">
          <w:rPr>
            <w:highlight w:val="yellow"/>
            <w:lang w:eastAsia="zh-CN"/>
          </w:rPr>
          <w:delText>(TS23.501 CR)</w:delText>
        </w:r>
      </w:del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76F06" w14:textId="6A1D72D8" w:rsidR="00B015F9" w:rsidRDefault="00E0781B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lang w:val="en-US"/>
        </w:rPr>
        <w:t>SA2 thanks for the LS from the SA4, SA2 has the following</w:t>
      </w:r>
      <w:r w:rsidR="0000456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answer for the LS:</w:t>
      </w:r>
    </w:p>
    <w:p w14:paraId="5808C12E" w14:textId="77777777" w:rsidR="000975ED" w:rsidRDefault="000975ED">
      <w:pPr>
        <w:rPr>
          <w:rFonts w:ascii="Arial" w:hAnsi="Arial" w:cs="Arial"/>
          <w:bCs/>
          <w:lang w:val="en-US"/>
        </w:rPr>
      </w:pPr>
    </w:p>
    <w:p w14:paraId="2A90135E" w14:textId="4ED503BA" w:rsidR="00591F5C" w:rsidRPr="00D31B33" w:rsidDel="00195D0F" w:rsidRDefault="0071404B" w:rsidP="00195D0F">
      <w:pPr>
        <w:rPr>
          <w:ins w:id="1" w:author="Chunshan Xiong - CATT-169d5" w:date="2025-08-28T19:29:00Z"/>
          <w:del w:id="2" w:author="Chunshan Xiong - CATT-170d3" w:date="2025-08-28T20:53:00Z"/>
          <w:rFonts w:ascii="Arial" w:hAnsi="Arial" w:cs="Arial"/>
          <w:lang w:val="en-US" w:eastAsia="zh-CN"/>
        </w:rPr>
      </w:pPr>
      <w:r w:rsidRPr="000975ED">
        <w:rPr>
          <w:rFonts w:ascii="Arial" w:hAnsi="Arial" w:cs="Arial"/>
          <w:lang w:val="en-US" w:eastAsia="zh-CN"/>
        </w:rPr>
        <w:t>In TS23.501, it is documented that "The 5G-AN may use the Priority Level (see clause 5.7.3.3) across QoS Flows and PDU Set Importance within a QoS Flow for PDU Set level packet discarding in presence of congestion." i.e., the PSI is mainly used during the congestion control in the NG-RAN. Also, as described in TS23.501, only one pre-configuration PSI value is used for all types of N6-unmarked PDUs</w:t>
      </w:r>
      <w:r w:rsidR="000975ED" w:rsidRPr="000975ED">
        <w:rPr>
          <w:rFonts w:ascii="Arial" w:hAnsi="Arial" w:cs="Arial"/>
          <w:lang w:val="en-US" w:eastAsia="zh-CN"/>
        </w:rPr>
        <w:t xml:space="preserve">. </w:t>
      </w:r>
      <w:ins w:id="3" w:author="Chunshan Xiong - CATT-169d5" w:date="2025-08-28T18:31:00Z">
        <w:r w:rsidR="00430D3B">
          <w:rPr>
            <w:rFonts w:ascii="Arial" w:hAnsi="Arial" w:cs="Arial"/>
            <w:lang w:val="en-US" w:eastAsia="zh-CN"/>
          </w:rPr>
          <w:t xml:space="preserve"> SA2 has discussed the LS</w:t>
        </w:r>
      </w:ins>
      <w:ins w:id="4" w:author="Chunshan Xiong - CATT-169d5" w:date="2025-08-28T18:33:00Z">
        <w:r w:rsidR="00430D3B">
          <w:rPr>
            <w:rFonts w:ascii="Arial" w:hAnsi="Arial" w:cs="Arial"/>
            <w:lang w:val="en-US" w:eastAsia="zh-CN"/>
          </w:rPr>
          <w:t xml:space="preserve"> </w:t>
        </w:r>
      </w:ins>
      <w:ins w:id="5" w:author="Chunshan Xiong - CATT-169d5" w:date="2025-08-28T18:31:00Z">
        <w:r w:rsidR="00430D3B">
          <w:rPr>
            <w:rFonts w:ascii="Arial" w:hAnsi="Arial" w:cs="Arial"/>
            <w:lang w:val="en-US" w:eastAsia="zh-CN"/>
          </w:rPr>
          <w:t xml:space="preserve">and </w:t>
        </w:r>
      </w:ins>
      <w:ins w:id="6" w:author="Chunshan Xiong - CATT-169d5" w:date="2025-08-28T18:32:00Z">
        <w:r w:rsidR="00430D3B">
          <w:rPr>
            <w:rFonts w:ascii="Arial" w:hAnsi="Arial" w:cs="Arial"/>
            <w:lang w:val="en-US" w:eastAsia="zh-CN"/>
          </w:rPr>
          <w:t xml:space="preserve">there </w:t>
        </w:r>
        <w:r w:rsidR="00430D3B" w:rsidRPr="00430D3B">
          <w:rPr>
            <w:rFonts w:ascii="Arial" w:hAnsi="Arial" w:cs="Arial"/>
            <w:lang w:val="en-US" w:eastAsia="zh-CN"/>
          </w:rPr>
          <w:t xml:space="preserve">is </w:t>
        </w:r>
      </w:ins>
      <w:ins w:id="7" w:author="Chunshan Xiong - CATT-169d5" w:date="2025-08-28T18:33:00Z">
        <w:r w:rsidR="00430D3B">
          <w:rPr>
            <w:rFonts w:ascii="Arial" w:hAnsi="Arial" w:cs="Arial"/>
            <w:lang w:val="en-US" w:eastAsia="zh-CN"/>
          </w:rPr>
          <w:t xml:space="preserve">still </w:t>
        </w:r>
      </w:ins>
      <w:ins w:id="8" w:author="Chunshan Xiong - CATT-169d5" w:date="2025-08-28T18:32:00Z">
        <w:r w:rsidR="00430D3B" w:rsidRPr="00430D3B">
          <w:rPr>
            <w:rFonts w:ascii="Arial" w:hAnsi="Arial" w:cs="Arial"/>
            <w:lang w:val="en-US" w:eastAsia="zh-CN"/>
          </w:rPr>
          <w:t>no consensus in SA2 whether the</w:t>
        </w:r>
        <w:r w:rsidR="00430D3B">
          <w:rPr>
            <w:rFonts w:ascii="Arial" w:hAnsi="Arial" w:cs="Arial"/>
            <w:lang w:val="en-US" w:eastAsia="zh-CN"/>
          </w:rPr>
          <w:t xml:space="preserve"> explicit signaling from AF vs</w:t>
        </w:r>
        <w:r w:rsidR="00430D3B" w:rsidRPr="00430D3B">
          <w:rPr>
            <w:rFonts w:ascii="Arial" w:hAnsi="Arial" w:cs="Arial"/>
            <w:lang w:val="en-US" w:eastAsia="zh-CN"/>
          </w:rPr>
          <w:t xml:space="preserve"> </w:t>
        </w:r>
      </w:ins>
      <w:ins w:id="9" w:author="Chunshan Xiong - CATT-169d5" w:date="2025-08-28T18:33:00Z">
        <w:r w:rsidR="00430D3B">
          <w:rPr>
            <w:rFonts w:ascii="Arial" w:hAnsi="Arial" w:cs="Arial"/>
            <w:lang w:val="en-US" w:eastAsia="zh-CN"/>
          </w:rPr>
          <w:t xml:space="preserve">the </w:t>
        </w:r>
      </w:ins>
      <w:ins w:id="10" w:author="Chunshan Xiong - CATT-169d5" w:date="2025-08-28T18:32:00Z">
        <w:r w:rsidR="00430D3B" w:rsidRPr="00430D3B">
          <w:rPr>
            <w:rFonts w:ascii="Arial" w:hAnsi="Arial" w:cs="Arial"/>
            <w:lang w:val="en-US" w:eastAsia="zh-CN"/>
          </w:rPr>
          <w:t>pre-configuration in UPF is used for assigning PSI with unmarked N6 PDUs</w:t>
        </w:r>
      </w:ins>
      <w:ins w:id="11" w:author="Chunshan Xiong - CATT-169d5" w:date="2025-08-28T19:22:00Z">
        <w:r w:rsidR="00027E00">
          <w:rPr>
            <w:rFonts w:ascii="Arial" w:hAnsi="Arial" w:cs="Arial"/>
            <w:lang w:val="en-US" w:eastAsia="zh-CN"/>
          </w:rPr>
          <w:t>.</w:t>
        </w:r>
      </w:ins>
      <w:ins w:id="12" w:author="Chunshan Xiong - CATT-169d5" w:date="2025-08-28T19:23:00Z">
        <w:r w:rsidR="00027E00">
          <w:rPr>
            <w:rFonts w:ascii="Arial" w:hAnsi="Arial" w:cs="Arial"/>
            <w:lang w:val="en-US" w:eastAsia="zh-CN"/>
          </w:rPr>
          <w:t xml:space="preserve"> </w:t>
        </w:r>
      </w:ins>
      <w:ins w:id="13" w:author="Chunshan Xiong - CATT-169d5" w:date="2025-08-28T19:24:00Z">
        <w:r w:rsidR="00027E00">
          <w:rPr>
            <w:rFonts w:ascii="Arial" w:hAnsi="Arial" w:cs="Arial"/>
            <w:lang w:val="en-US" w:eastAsia="zh-CN"/>
          </w:rPr>
          <w:t>Some companies think the explicit signal</w:t>
        </w:r>
      </w:ins>
      <w:ins w:id="14" w:author="Chunshan Xiong - CATT-169d5" w:date="2025-08-28T19:25:00Z">
        <w:r w:rsidR="00027E00">
          <w:rPr>
            <w:rFonts w:ascii="Arial" w:hAnsi="Arial" w:cs="Arial"/>
            <w:lang w:val="en-US" w:eastAsia="zh-CN"/>
          </w:rPr>
          <w:t xml:space="preserve"> from AF </w:t>
        </w:r>
        <w:del w:id="15" w:author="Chunshan Xiong - CATT-170d3" w:date="2025-08-28T20:49:00Z">
          <w:r w:rsidR="00027E00" w:rsidDel="00195D0F">
            <w:rPr>
              <w:rFonts w:ascii="Arial" w:hAnsi="Arial" w:cs="Arial"/>
              <w:lang w:val="en-US" w:eastAsia="zh-CN"/>
            </w:rPr>
            <w:delText>is</w:delText>
          </w:r>
        </w:del>
      </w:ins>
      <w:ins w:id="16" w:author="Chunshan Xiong - CATT-170d3" w:date="2025-08-28T20:49:00Z">
        <w:r w:rsidR="00195D0F">
          <w:rPr>
            <w:rFonts w:ascii="Arial" w:hAnsi="Arial" w:cs="Arial"/>
            <w:lang w:val="en-US" w:eastAsia="zh-CN"/>
          </w:rPr>
          <w:t>introduces</w:t>
        </w:r>
      </w:ins>
      <w:ins w:id="17" w:author="Chunshan Xiong - CATT-169d5" w:date="2025-08-28T19:25:00Z">
        <w:r w:rsidR="00027E00">
          <w:rPr>
            <w:rFonts w:ascii="Arial" w:hAnsi="Arial" w:cs="Arial"/>
            <w:lang w:val="en-US" w:eastAsia="zh-CN"/>
          </w:rPr>
          <w:t xml:space="preserve"> </w:t>
        </w:r>
      </w:ins>
      <w:ins w:id="18" w:author="Chunshan Xiong - CATT-169d5" w:date="2025-08-28T19:26:00Z">
        <w:r w:rsidR="00027E00">
          <w:rPr>
            <w:rFonts w:ascii="Arial" w:hAnsi="Arial" w:cs="Arial"/>
            <w:lang w:val="en-US" w:eastAsia="zh-CN"/>
          </w:rPr>
          <w:t>some complex</w:t>
        </w:r>
      </w:ins>
      <w:ins w:id="19" w:author="Chunshan Xiong - CATT-170d3" w:date="2025-08-28T20:49:00Z">
        <w:r w:rsidR="00195D0F">
          <w:rPr>
            <w:rFonts w:ascii="Arial" w:hAnsi="Arial" w:cs="Arial"/>
            <w:lang w:val="en-US" w:eastAsia="zh-CN"/>
          </w:rPr>
          <w:t>ity</w:t>
        </w:r>
      </w:ins>
      <w:ins w:id="20" w:author="Chunshan Xiong - CATT-170d3" w:date="2025-08-28T20:50:00Z">
        <w:r w:rsidR="00195D0F">
          <w:rPr>
            <w:rFonts w:ascii="Arial" w:hAnsi="Arial" w:cs="Arial"/>
            <w:lang w:val="en-US" w:eastAsia="zh-CN"/>
          </w:rPr>
          <w:t xml:space="preserve"> to the UPF implementation</w:t>
        </w:r>
      </w:ins>
      <w:ins w:id="21" w:author="Chunshan Xiong - CATT-169d5" w:date="2025-08-28T19:26:00Z">
        <w:r w:rsidR="00027E00" w:rsidRPr="00D31B33">
          <w:rPr>
            <w:rFonts w:ascii="Arial" w:hAnsi="Arial" w:cs="Arial"/>
            <w:lang w:val="en-US" w:eastAsia="zh-CN"/>
          </w:rPr>
          <w:t>.</w:t>
        </w:r>
      </w:ins>
      <w:bookmarkStart w:id="22" w:name="_GoBack"/>
      <w:bookmarkEnd w:id="22"/>
      <w:ins w:id="23" w:author="Chunshan Xiong - CATT-169d5" w:date="2025-08-28T19:29:00Z">
        <w:r w:rsidR="00591F5C" w:rsidRPr="00D31B33">
          <w:rPr>
            <w:rFonts w:ascii="Arial" w:hAnsi="Arial" w:cs="Arial"/>
            <w:lang w:val="en-US" w:eastAsia="zh-CN"/>
          </w:rPr>
          <w:t xml:space="preserve"> </w:t>
        </w:r>
      </w:ins>
      <w:ins w:id="24" w:author="Chunshan Xiong - CATT-170d3" w:date="2025-08-28T20:51:00Z">
        <w:r w:rsidR="00195D0F" w:rsidRPr="00D31B33">
          <w:rPr>
            <w:rFonts w:ascii="Arial" w:hAnsi="Arial" w:cs="Arial"/>
            <w:lang w:val="en-US" w:eastAsia="zh-CN"/>
          </w:rPr>
          <w:t xml:space="preserve">If setting the same PSI value to all unmarked PDUs would be sufficient, the AF could be providing only a single PSI value (no protocol description) and UPF extra complexity could be avoided. </w:t>
        </w:r>
      </w:ins>
      <w:ins w:id="25" w:author="Chunshan Xiong - CATT-169d5" w:date="2025-08-28T19:29:00Z">
        <w:r w:rsidR="00591F5C" w:rsidRPr="00D31B33">
          <w:rPr>
            <w:rFonts w:ascii="Arial" w:hAnsi="Arial" w:cs="Arial"/>
            <w:lang w:val="en-US" w:eastAsia="zh-CN"/>
          </w:rPr>
          <w:t xml:space="preserve">We kindly ask for your guidance on the necessity of the per protocol differentiation. </w:t>
        </w:r>
      </w:ins>
    </w:p>
    <w:p w14:paraId="36B3A12E" w14:textId="738A49AF" w:rsidR="0071404B" w:rsidRPr="00D31B33" w:rsidDel="00430D3B" w:rsidRDefault="0071404B" w:rsidP="00430D3B">
      <w:pPr>
        <w:rPr>
          <w:del w:id="26" w:author="Chunshan Xiong - CATT-169d5" w:date="2025-08-28T18:31:00Z"/>
          <w:rFonts w:ascii="Arial" w:hAnsi="Arial" w:cs="Arial"/>
          <w:lang w:val="en-US" w:eastAsia="zh-CN"/>
        </w:rPr>
      </w:pPr>
      <w:del w:id="27" w:author="Chunshan Xiong - CATT-169d5" w:date="2025-08-28T18:31:00Z">
        <w:r w:rsidRPr="00D31B33" w:rsidDel="00430D3B">
          <w:rPr>
            <w:rFonts w:ascii="Arial" w:hAnsi="Arial" w:cs="Arial"/>
            <w:lang w:val="en-US" w:eastAsia="zh-CN"/>
          </w:rPr>
          <w:delText xml:space="preserve">SA2 thinks providing </w:delText>
        </w:r>
        <w:bookmarkStart w:id="28" w:name="OLE_LINK12"/>
        <w:bookmarkStart w:id="29" w:name="OLE_LINK13"/>
        <w:r w:rsidRPr="00D31B33" w:rsidDel="00430D3B">
          <w:rPr>
            <w:rFonts w:ascii="Arial" w:hAnsi="Arial" w:cs="Arial"/>
            <w:lang w:val="en-US" w:eastAsia="zh-CN"/>
          </w:rPr>
          <w:delText>different PSI values for different N6-unmarked PDUs</w:delText>
        </w:r>
        <w:bookmarkEnd w:id="28"/>
        <w:bookmarkEnd w:id="29"/>
        <w:r w:rsidRPr="00D31B33" w:rsidDel="00430D3B">
          <w:rPr>
            <w:rFonts w:ascii="Arial" w:hAnsi="Arial" w:cs="Arial"/>
            <w:lang w:val="en-US" w:eastAsia="zh-CN"/>
          </w:rPr>
          <w:delText xml:space="preserve"> </w:delText>
        </w:r>
        <w:r w:rsidR="000975ED" w:rsidRPr="00D31B33" w:rsidDel="00430D3B">
          <w:rPr>
            <w:rFonts w:ascii="Arial" w:hAnsi="Arial" w:cs="Arial"/>
            <w:lang w:val="en-US" w:eastAsia="zh-CN"/>
          </w:rPr>
          <w:delText>may</w:delText>
        </w:r>
        <w:r w:rsidRPr="00D31B33" w:rsidDel="00430D3B">
          <w:rPr>
            <w:rFonts w:ascii="Arial" w:hAnsi="Arial" w:cs="Arial"/>
            <w:lang w:val="en-US" w:eastAsia="zh-CN"/>
          </w:rPr>
          <w:delText xml:space="preserve"> help to improve the congestion control</w:delText>
        </w:r>
        <w:r w:rsidR="000975ED" w:rsidRPr="00D31B33" w:rsidDel="00430D3B">
          <w:rPr>
            <w:rFonts w:ascii="Arial" w:hAnsi="Arial" w:cs="Arial"/>
            <w:lang w:val="en-US" w:eastAsia="zh-CN"/>
          </w:rPr>
          <w:delText xml:space="preserve"> for the PDU Sets</w:delText>
        </w:r>
        <w:r w:rsidRPr="00D31B33" w:rsidDel="00430D3B">
          <w:rPr>
            <w:rFonts w:ascii="Arial" w:hAnsi="Arial" w:cs="Arial"/>
            <w:lang w:val="en-US" w:eastAsia="zh-CN"/>
          </w:rPr>
          <w:delText>.</w:delText>
        </w:r>
      </w:del>
    </w:p>
    <w:p w14:paraId="63DA267E" w14:textId="597EF73F" w:rsidR="00463675" w:rsidRPr="00D31B33" w:rsidDel="00195D0F" w:rsidRDefault="0071404B" w:rsidP="00430D3B">
      <w:pPr>
        <w:rPr>
          <w:del w:id="30" w:author="Chunshan Xiong - CATT-170d3" w:date="2025-08-28T20:53:00Z"/>
          <w:rFonts w:ascii="Arial" w:hAnsi="Arial" w:cs="Arial"/>
          <w:lang w:val="en-US" w:eastAsia="zh-CN"/>
        </w:rPr>
      </w:pPr>
      <w:del w:id="31" w:author="Chunshan Xiong - CATT-169d5" w:date="2025-08-28T18:31:00Z">
        <w:r w:rsidRPr="00D31B33" w:rsidDel="00430D3B">
          <w:rPr>
            <w:rFonts w:ascii="Arial" w:hAnsi="Arial" w:cs="Arial"/>
            <w:lang w:val="en-US" w:eastAsia="zh-CN"/>
          </w:rPr>
          <w:delText>SA2</w:delText>
        </w:r>
        <w:r w:rsidR="001A33CB" w:rsidRPr="00D31B33" w:rsidDel="00430D3B">
          <w:rPr>
            <w:rFonts w:ascii="Arial" w:hAnsi="Arial" w:cs="Arial"/>
            <w:lang w:val="en-US" w:eastAsia="zh-CN"/>
          </w:rPr>
          <w:delText xml:space="preserve"> </w:delText>
        </w:r>
        <w:r w:rsidR="00851187" w:rsidRPr="00D31B33" w:rsidDel="00430D3B">
          <w:rPr>
            <w:rFonts w:ascii="Arial" w:hAnsi="Arial" w:cs="Arial"/>
            <w:lang w:val="en-US" w:eastAsia="zh-CN"/>
          </w:rPr>
          <w:delText>h</w:delText>
        </w:r>
        <w:r w:rsidR="001A33CB" w:rsidRPr="00D31B33" w:rsidDel="00430D3B">
          <w:rPr>
            <w:rFonts w:ascii="Arial" w:hAnsi="Arial" w:cs="Arial"/>
            <w:lang w:val="en-US" w:eastAsia="zh-CN"/>
          </w:rPr>
          <w:delText xml:space="preserve">as agreed that </w:delText>
        </w:r>
        <w:r w:rsidR="00CA23FA" w:rsidRPr="00D31B33" w:rsidDel="00430D3B">
          <w:rPr>
            <w:rFonts w:ascii="Arial" w:hAnsi="Arial" w:cs="Arial"/>
            <w:lang w:val="en-US" w:eastAsia="zh-CN"/>
          </w:rPr>
          <w:delText xml:space="preserve">only </w:delText>
        </w:r>
        <w:r w:rsidR="001A33CB" w:rsidRPr="00D31B33" w:rsidDel="00430D3B">
          <w:rPr>
            <w:rFonts w:ascii="Arial" w:hAnsi="Arial" w:cs="Arial"/>
            <w:lang w:val="en-US" w:eastAsia="zh-CN"/>
          </w:rPr>
          <w:delText xml:space="preserve">based on the SLA, </w:delText>
        </w:r>
        <w:r w:rsidRPr="00D31B33" w:rsidDel="00430D3B">
          <w:rPr>
            <w:rFonts w:ascii="Arial" w:hAnsi="Arial" w:cs="Arial"/>
            <w:lang w:val="en-US" w:eastAsia="zh-CN"/>
          </w:rPr>
          <w:delText>different PSIs and associated Protocol Descriptions</w:delText>
        </w:r>
        <w:r w:rsidR="00CA23FA" w:rsidRPr="00D31B33" w:rsidDel="00430D3B">
          <w:rPr>
            <w:rFonts w:ascii="Arial" w:hAnsi="Arial" w:cs="Arial"/>
            <w:lang w:val="en-US" w:eastAsia="zh-CN"/>
          </w:rPr>
          <w:delText xml:space="preserve"> provided by the AF can be </w:delText>
        </w:r>
        <w:r w:rsidR="00851187" w:rsidRPr="00D31B33" w:rsidDel="00430D3B">
          <w:rPr>
            <w:rFonts w:ascii="Arial" w:hAnsi="Arial" w:cs="Arial"/>
            <w:lang w:val="en-US" w:eastAsia="zh-CN"/>
          </w:rPr>
          <w:delText>considered by the PCF, a</w:delText>
        </w:r>
        <w:r w:rsidR="00CA23FA" w:rsidRPr="00D31B33" w:rsidDel="00430D3B">
          <w:rPr>
            <w:rFonts w:ascii="Arial" w:hAnsi="Arial" w:cs="Arial"/>
            <w:lang w:val="en-US" w:eastAsia="zh-CN"/>
          </w:rPr>
          <w:delText xml:space="preserve">nd </w:delText>
        </w:r>
        <w:r w:rsidR="00851187" w:rsidRPr="00D31B33" w:rsidDel="00430D3B">
          <w:rPr>
            <w:rFonts w:ascii="Arial" w:hAnsi="Arial" w:cs="Arial"/>
            <w:lang w:val="en-US" w:eastAsia="zh-CN"/>
          </w:rPr>
          <w:delText xml:space="preserve">based on the </w:delText>
        </w:r>
        <w:r w:rsidR="00851187" w:rsidRPr="00D31B33" w:rsidDel="00430D3B">
          <w:rPr>
            <w:rFonts w:ascii="Arial" w:hAnsi="Arial" w:cs="Arial" w:hint="eastAsia"/>
            <w:lang w:val="en-US" w:eastAsia="zh-CN"/>
          </w:rPr>
          <w:delText>SLA</w:delText>
        </w:r>
        <w:r w:rsidR="00851187" w:rsidRPr="00D31B33" w:rsidDel="00430D3B">
          <w:rPr>
            <w:rFonts w:ascii="Arial" w:hAnsi="Arial" w:cs="Arial"/>
            <w:lang w:val="en-US" w:eastAsia="zh-CN"/>
          </w:rPr>
          <w:delText xml:space="preserve">, if </w:delText>
        </w:r>
        <w:r w:rsidR="00CA23FA" w:rsidRPr="00D31B33" w:rsidDel="00430D3B">
          <w:rPr>
            <w:rFonts w:ascii="Arial" w:hAnsi="Arial" w:cs="Arial"/>
            <w:lang w:val="en-US" w:eastAsia="zh-CN"/>
          </w:rPr>
          <w:delText>no PSI information is provided by the AF, the p</w:delText>
        </w:r>
        <w:r w:rsidR="00367E93" w:rsidRPr="00D31B33" w:rsidDel="00430D3B">
          <w:rPr>
            <w:rFonts w:ascii="Arial" w:hAnsi="Arial" w:cs="Arial" w:hint="eastAsia"/>
            <w:lang w:val="en-US" w:eastAsia="zh-CN"/>
          </w:rPr>
          <w:delText xml:space="preserve">reconfigure of </w:delText>
        </w:r>
        <w:r w:rsidRPr="00D31B33" w:rsidDel="00430D3B">
          <w:rPr>
            <w:rFonts w:ascii="Arial" w:hAnsi="Arial" w:cs="Arial" w:hint="eastAsia"/>
            <w:lang w:val="en-US" w:eastAsia="zh-CN"/>
          </w:rPr>
          <w:delText>different PSIs and associated Protocol Descriptions</w:delText>
        </w:r>
        <w:r w:rsidR="00CA23FA" w:rsidRPr="00D31B33" w:rsidDel="00430D3B">
          <w:rPr>
            <w:rFonts w:ascii="Arial" w:hAnsi="Arial" w:cs="Arial"/>
            <w:lang w:val="en-US" w:eastAsia="zh-CN"/>
          </w:rPr>
          <w:delText xml:space="preserve"> can be used by the PCF to generate policy rules to the SMF.</w:delText>
        </w:r>
        <w:r w:rsidR="00F572FD" w:rsidRPr="00D31B33" w:rsidDel="00430D3B">
          <w:rPr>
            <w:rFonts w:ascii="Arial" w:hAnsi="Arial" w:cs="Arial"/>
            <w:lang w:val="en-US" w:eastAsia="zh-CN"/>
          </w:rPr>
          <w:delText xml:space="preserve"> The detailed information is provided in the attached CR</w:delText>
        </w:r>
      </w:del>
      <w:del w:id="32" w:author="Chunshan Xiong - CATT-170d3" w:date="2025-08-28T20:53:00Z">
        <w:r w:rsidR="00F572FD" w:rsidRPr="00D31B33" w:rsidDel="00195D0F">
          <w:rPr>
            <w:rFonts w:ascii="Arial" w:hAnsi="Arial" w:cs="Arial"/>
            <w:lang w:val="en-US" w:eastAsia="zh-CN"/>
          </w:rPr>
          <w:delText>.</w:delText>
        </w:r>
      </w:del>
    </w:p>
    <w:p w14:paraId="36A3E260" w14:textId="76E017EE" w:rsidR="00AF11EE" w:rsidRPr="00D31B33" w:rsidRDefault="00AF11EE" w:rsidP="00195D0F">
      <w:pPr>
        <w:rPr>
          <w:ins w:id="33" w:author="Chunshan Xiong - CATT-170d3" w:date="2025-08-28T20:53:00Z"/>
          <w:rFonts w:ascii="Arial" w:hAnsi="Arial" w:cs="Arial"/>
          <w:lang w:val="en-US" w:eastAsia="zh-CN"/>
        </w:rPr>
      </w:pPr>
    </w:p>
    <w:p w14:paraId="0E0302D2" w14:textId="77777777" w:rsidR="00195D0F" w:rsidRPr="000F4E43" w:rsidRDefault="00195D0F" w:rsidP="00195D0F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9DD5D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0456E">
        <w:rPr>
          <w:rFonts w:ascii="Arial" w:hAnsi="Arial" w:cs="Arial"/>
          <w:b/>
          <w:color w:val="000000"/>
        </w:rPr>
        <w:t>SA4</w:t>
      </w:r>
    </w:p>
    <w:p w14:paraId="52B87A12" w14:textId="17A3EBF9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2</w:t>
      </w:r>
      <w:r w:rsidR="00DA04BE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4</w:t>
      </w:r>
      <w:r w:rsidR="00DA04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</w:t>
      </w:r>
      <w:r w:rsidR="0000456E">
        <w:rPr>
          <w:rFonts w:ascii="Arial" w:hAnsi="Arial" w:cs="Arial"/>
          <w:color w:val="000000"/>
        </w:rPr>
        <w:t xml:space="preserve"> above information into account</w:t>
      </w:r>
      <w:r w:rsidR="00C861E3">
        <w:rPr>
          <w:rFonts w:ascii="Arial" w:hAnsi="Arial"/>
        </w:rPr>
        <w:t>.</w:t>
      </w:r>
      <w:r w:rsidR="00C861E3">
        <w:rPr>
          <w:rFonts w:ascii="Arial" w:hAnsi="Arial" w:cs="Arial"/>
          <w:color w:val="00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0F3F72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FEBF6C0" w14:textId="77777777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Cs/>
          <w:lang w:eastAsia="en-GB"/>
        </w:rPr>
      </w:pPr>
      <w:r w:rsidRPr="00851187">
        <w:rPr>
          <w:rFonts w:ascii="Arial" w:eastAsia="等线" w:hAnsi="Arial" w:cs="Arial"/>
          <w:bCs/>
          <w:lang w:eastAsia="en-GB"/>
        </w:rPr>
        <w:t>SA2#171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>13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等线" w:hAnsi="Arial" w:cs="Arial"/>
          <w:bCs/>
          <w:lang w:eastAsia="en-GB"/>
        </w:rPr>
        <w:t xml:space="preserve"> – 17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等线" w:hAnsi="Arial" w:cs="Arial"/>
          <w:bCs/>
          <w:lang w:eastAsia="en-GB"/>
        </w:rPr>
        <w:t xml:space="preserve"> October 2025 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 xml:space="preserve"> Wuhan, CN</w:t>
      </w:r>
    </w:p>
    <w:p w14:paraId="1A661B7D" w14:textId="77777777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851187">
        <w:rPr>
          <w:rFonts w:ascii="Arial" w:eastAsia="等线" w:hAnsi="Arial" w:cs="Arial"/>
          <w:bCs/>
          <w:lang w:eastAsia="en-GB"/>
        </w:rPr>
        <w:t>SA2#172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>17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等线" w:hAnsi="Arial" w:cs="Arial"/>
          <w:bCs/>
          <w:lang w:eastAsia="en-GB"/>
        </w:rPr>
        <w:t xml:space="preserve"> – 21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st</w:t>
      </w:r>
      <w:r w:rsidRPr="00851187">
        <w:rPr>
          <w:rFonts w:ascii="Arial" w:eastAsia="等线" w:hAnsi="Arial" w:cs="Arial"/>
          <w:bCs/>
          <w:lang w:eastAsia="en-GB"/>
        </w:rPr>
        <w:t xml:space="preserve"> November 2025 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 xml:space="preserve"> Dallas, US</w:t>
      </w:r>
    </w:p>
    <w:p w14:paraId="1E675422" w14:textId="77777777" w:rsidR="0090582E" w:rsidRPr="00851187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851187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C02A5" w14:textId="77777777" w:rsidR="001A0CDA" w:rsidRDefault="001A0CDA">
      <w:r>
        <w:separator/>
      </w:r>
    </w:p>
  </w:endnote>
  <w:endnote w:type="continuationSeparator" w:id="0">
    <w:p w14:paraId="5B703E80" w14:textId="77777777" w:rsidR="001A0CDA" w:rsidRDefault="001A0CDA">
      <w:r>
        <w:continuationSeparator/>
      </w:r>
    </w:p>
  </w:endnote>
  <w:endnote w:type="continuationNotice" w:id="1">
    <w:p w14:paraId="25F8218F" w14:textId="77777777" w:rsidR="001A0CDA" w:rsidRDefault="001A0C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E3647" w14:textId="77777777" w:rsidR="001A0CDA" w:rsidRDefault="001A0CDA">
      <w:r>
        <w:separator/>
      </w:r>
    </w:p>
  </w:footnote>
  <w:footnote w:type="continuationSeparator" w:id="0">
    <w:p w14:paraId="404983FA" w14:textId="77777777" w:rsidR="001A0CDA" w:rsidRDefault="001A0CDA">
      <w:r>
        <w:continuationSeparator/>
      </w:r>
    </w:p>
  </w:footnote>
  <w:footnote w:type="continuationNotice" w:id="1">
    <w:p w14:paraId="6E8E6927" w14:textId="77777777" w:rsidR="001A0CDA" w:rsidRDefault="001A0C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B35"/>
    <w:multiLevelType w:val="hybridMultilevel"/>
    <w:tmpl w:val="C8C6F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E815F94"/>
    <w:multiLevelType w:val="hybridMultilevel"/>
    <w:tmpl w:val="08C6F7E0"/>
    <w:lvl w:ilvl="0" w:tplc="E97248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20"/>
  </w:num>
  <w:num w:numId="18">
    <w:abstractNumId w:val="14"/>
  </w:num>
  <w:num w:numId="19">
    <w:abstractNumId w:val="11"/>
  </w:num>
  <w:num w:numId="20">
    <w:abstractNumId w:val="15"/>
  </w:num>
  <w:num w:numId="21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-169d5">
    <w15:presenceInfo w15:providerId="None" w15:userId="Chunshan Xiong - CATT-169d5"/>
  </w15:person>
  <w15:person w15:author="Chunshan Xiong - CATT-170d3">
    <w15:presenceInfo w15:providerId="None" w15:userId="Chunshan Xiong - CATT-170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56E"/>
    <w:rsid w:val="000138DC"/>
    <w:rsid w:val="00024340"/>
    <w:rsid w:val="00027ACA"/>
    <w:rsid w:val="00027E00"/>
    <w:rsid w:val="00033FA1"/>
    <w:rsid w:val="000504A9"/>
    <w:rsid w:val="00053A61"/>
    <w:rsid w:val="0005683E"/>
    <w:rsid w:val="00061460"/>
    <w:rsid w:val="00082C66"/>
    <w:rsid w:val="00095E64"/>
    <w:rsid w:val="00097462"/>
    <w:rsid w:val="000975ED"/>
    <w:rsid w:val="000A11E6"/>
    <w:rsid w:val="000A1BD9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95D0F"/>
    <w:rsid w:val="001A0CDA"/>
    <w:rsid w:val="001A33CB"/>
    <w:rsid w:val="001A4AF7"/>
    <w:rsid w:val="001B7B14"/>
    <w:rsid w:val="001C2D52"/>
    <w:rsid w:val="001C36F4"/>
    <w:rsid w:val="001C46C7"/>
    <w:rsid w:val="001E49CC"/>
    <w:rsid w:val="001E60FD"/>
    <w:rsid w:val="001E6DBD"/>
    <w:rsid w:val="001E729A"/>
    <w:rsid w:val="001F6498"/>
    <w:rsid w:val="00200D2A"/>
    <w:rsid w:val="00221A2D"/>
    <w:rsid w:val="0022284B"/>
    <w:rsid w:val="002346E8"/>
    <w:rsid w:val="00253119"/>
    <w:rsid w:val="0026540A"/>
    <w:rsid w:val="002704F1"/>
    <w:rsid w:val="0027390A"/>
    <w:rsid w:val="00275301"/>
    <w:rsid w:val="00275FF1"/>
    <w:rsid w:val="0029463F"/>
    <w:rsid w:val="00295A3C"/>
    <w:rsid w:val="00297C98"/>
    <w:rsid w:val="002B13F1"/>
    <w:rsid w:val="002B7408"/>
    <w:rsid w:val="002C7A0B"/>
    <w:rsid w:val="002E3F04"/>
    <w:rsid w:val="002E5688"/>
    <w:rsid w:val="002F6054"/>
    <w:rsid w:val="00305649"/>
    <w:rsid w:val="00324107"/>
    <w:rsid w:val="00326B06"/>
    <w:rsid w:val="003305ED"/>
    <w:rsid w:val="003378FB"/>
    <w:rsid w:val="00347947"/>
    <w:rsid w:val="003663C4"/>
    <w:rsid w:val="00367678"/>
    <w:rsid w:val="00367E93"/>
    <w:rsid w:val="00372DB1"/>
    <w:rsid w:val="00374DC3"/>
    <w:rsid w:val="003901E1"/>
    <w:rsid w:val="00390D74"/>
    <w:rsid w:val="003A6AEB"/>
    <w:rsid w:val="003C274E"/>
    <w:rsid w:val="003C773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300AA"/>
    <w:rsid w:val="00430D3B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F705F"/>
    <w:rsid w:val="00504720"/>
    <w:rsid w:val="00507006"/>
    <w:rsid w:val="005174BD"/>
    <w:rsid w:val="00532C15"/>
    <w:rsid w:val="00553C03"/>
    <w:rsid w:val="00555644"/>
    <w:rsid w:val="00556EC8"/>
    <w:rsid w:val="0056224D"/>
    <w:rsid w:val="005819E3"/>
    <w:rsid w:val="00584B08"/>
    <w:rsid w:val="00591F5C"/>
    <w:rsid w:val="00596447"/>
    <w:rsid w:val="005A06D0"/>
    <w:rsid w:val="005B08FF"/>
    <w:rsid w:val="005B75B3"/>
    <w:rsid w:val="005C2311"/>
    <w:rsid w:val="005E5C97"/>
    <w:rsid w:val="005F46F1"/>
    <w:rsid w:val="00615177"/>
    <w:rsid w:val="006342A4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94BCF"/>
    <w:rsid w:val="006A0D0A"/>
    <w:rsid w:val="006D0B09"/>
    <w:rsid w:val="006D5331"/>
    <w:rsid w:val="006D6A1B"/>
    <w:rsid w:val="006E17C7"/>
    <w:rsid w:val="006E32C7"/>
    <w:rsid w:val="006E4E21"/>
    <w:rsid w:val="006F221F"/>
    <w:rsid w:val="006F5192"/>
    <w:rsid w:val="007032C5"/>
    <w:rsid w:val="007116E4"/>
    <w:rsid w:val="0071404B"/>
    <w:rsid w:val="0071572E"/>
    <w:rsid w:val="00717235"/>
    <w:rsid w:val="007223F8"/>
    <w:rsid w:val="00726FC3"/>
    <w:rsid w:val="00732A37"/>
    <w:rsid w:val="0073312A"/>
    <w:rsid w:val="00765325"/>
    <w:rsid w:val="00773E2A"/>
    <w:rsid w:val="0077485D"/>
    <w:rsid w:val="007862CD"/>
    <w:rsid w:val="00787CAC"/>
    <w:rsid w:val="007A3317"/>
    <w:rsid w:val="007B2B4F"/>
    <w:rsid w:val="007D5A98"/>
    <w:rsid w:val="007F5DED"/>
    <w:rsid w:val="007F6418"/>
    <w:rsid w:val="00824E2A"/>
    <w:rsid w:val="00827665"/>
    <w:rsid w:val="00837EC9"/>
    <w:rsid w:val="00851187"/>
    <w:rsid w:val="00851436"/>
    <w:rsid w:val="008538AC"/>
    <w:rsid w:val="00855381"/>
    <w:rsid w:val="0087169C"/>
    <w:rsid w:val="008725E4"/>
    <w:rsid w:val="008753EA"/>
    <w:rsid w:val="00884B27"/>
    <w:rsid w:val="0089666F"/>
    <w:rsid w:val="008A1597"/>
    <w:rsid w:val="008B0AE8"/>
    <w:rsid w:val="008D0A06"/>
    <w:rsid w:val="008E44A6"/>
    <w:rsid w:val="008E6385"/>
    <w:rsid w:val="008F3528"/>
    <w:rsid w:val="00901DD6"/>
    <w:rsid w:val="0090241A"/>
    <w:rsid w:val="0090582E"/>
    <w:rsid w:val="00906166"/>
    <w:rsid w:val="00912DB5"/>
    <w:rsid w:val="009148F3"/>
    <w:rsid w:val="00917CB0"/>
    <w:rsid w:val="00923E7C"/>
    <w:rsid w:val="00936C74"/>
    <w:rsid w:val="00955689"/>
    <w:rsid w:val="00972962"/>
    <w:rsid w:val="00972DDD"/>
    <w:rsid w:val="00993A91"/>
    <w:rsid w:val="009B6084"/>
    <w:rsid w:val="009B6618"/>
    <w:rsid w:val="009C2CEE"/>
    <w:rsid w:val="009D03A3"/>
    <w:rsid w:val="009D2D6A"/>
    <w:rsid w:val="009E0A1A"/>
    <w:rsid w:val="009E78C0"/>
    <w:rsid w:val="009F01AD"/>
    <w:rsid w:val="009F6E85"/>
    <w:rsid w:val="00A4147E"/>
    <w:rsid w:val="00A53C1E"/>
    <w:rsid w:val="00A6740D"/>
    <w:rsid w:val="00A7348D"/>
    <w:rsid w:val="00A8017B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AF11EE"/>
    <w:rsid w:val="00B00A44"/>
    <w:rsid w:val="00B015F9"/>
    <w:rsid w:val="00B06FD3"/>
    <w:rsid w:val="00B144F4"/>
    <w:rsid w:val="00B202AE"/>
    <w:rsid w:val="00B20A95"/>
    <w:rsid w:val="00B404BC"/>
    <w:rsid w:val="00B406A1"/>
    <w:rsid w:val="00B41BE1"/>
    <w:rsid w:val="00B50423"/>
    <w:rsid w:val="00B5120A"/>
    <w:rsid w:val="00B53F06"/>
    <w:rsid w:val="00B5788F"/>
    <w:rsid w:val="00B7251B"/>
    <w:rsid w:val="00B77EC4"/>
    <w:rsid w:val="00B860C8"/>
    <w:rsid w:val="00B87385"/>
    <w:rsid w:val="00B95571"/>
    <w:rsid w:val="00BC049B"/>
    <w:rsid w:val="00BD5E17"/>
    <w:rsid w:val="00BE77EC"/>
    <w:rsid w:val="00BF718A"/>
    <w:rsid w:val="00BF7EE2"/>
    <w:rsid w:val="00C144F1"/>
    <w:rsid w:val="00C165D1"/>
    <w:rsid w:val="00C218CC"/>
    <w:rsid w:val="00C422B6"/>
    <w:rsid w:val="00C5332C"/>
    <w:rsid w:val="00C60567"/>
    <w:rsid w:val="00C6246B"/>
    <w:rsid w:val="00C6700A"/>
    <w:rsid w:val="00C755FB"/>
    <w:rsid w:val="00C83720"/>
    <w:rsid w:val="00C83994"/>
    <w:rsid w:val="00C8588E"/>
    <w:rsid w:val="00C861E3"/>
    <w:rsid w:val="00CA23FA"/>
    <w:rsid w:val="00CA2FB0"/>
    <w:rsid w:val="00CA77AA"/>
    <w:rsid w:val="00CC30FB"/>
    <w:rsid w:val="00CD2DC1"/>
    <w:rsid w:val="00D31B33"/>
    <w:rsid w:val="00D36DA7"/>
    <w:rsid w:val="00D52522"/>
    <w:rsid w:val="00D53018"/>
    <w:rsid w:val="00D609FB"/>
    <w:rsid w:val="00D627BA"/>
    <w:rsid w:val="00D676CD"/>
    <w:rsid w:val="00D72400"/>
    <w:rsid w:val="00D80A4E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DE0944"/>
    <w:rsid w:val="00DF16B9"/>
    <w:rsid w:val="00DF5A6E"/>
    <w:rsid w:val="00E02FDB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1D48"/>
    <w:rsid w:val="00EA68B1"/>
    <w:rsid w:val="00EC141E"/>
    <w:rsid w:val="00F004A3"/>
    <w:rsid w:val="00F010FD"/>
    <w:rsid w:val="00F016D8"/>
    <w:rsid w:val="00F03F8D"/>
    <w:rsid w:val="00F0649B"/>
    <w:rsid w:val="00F12248"/>
    <w:rsid w:val="00F16C83"/>
    <w:rsid w:val="00F20CD7"/>
    <w:rsid w:val="00F357AF"/>
    <w:rsid w:val="00F402D0"/>
    <w:rsid w:val="00F44537"/>
    <w:rsid w:val="00F47FBF"/>
    <w:rsid w:val="00F51B8A"/>
    <w:rsid w:val="00F572FD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1C46C7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68622A"/>
    <w:rPr>
      <w:lang w:val="en-GB" w:eastAsia="en-US"/>
    </w:rPr>
  </w:style>
  <w:style w:type="paragraph" w:customStyle="1" w:styleId="NO">
    <w:name w:val="NO"/>
    <w:basedOn w:val="a"/>
    <w:link w:val="NOZchn"/>
    <w:rsid w:val="00B015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015F9"/>
    <w:rPr>
      <w:lang w:val="en-GB" w:eastAsia="en-GB"/>
    </w:rPr>
  </w:style>
  <w:style w:type="character" w:customStyle="1" w:styleId="B1Char">
    <w:name w:val="B1 Char"/>
    <w:link w:val="B1"/>
    <w:rsid w:val="00B015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 CATT-170d3</cp:lastModifiedBy>
  <cp:revision>8</cp:revision>
  <cp:lastPrinted>2002-04-23T07:10:00Z</cp:lastPrinted>
  <dcterms:created xsi:type="dcterms:W3CDTF">2025-08-28T10:35:00Z</dcterms:created>
  <dcterms:modified xsi:type="dcterms:W3CDTF">2025-08-28T12:56:00Z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